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5BE09F13"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71AAA">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518FEA07" w:rsidR="00362BB8" w:rsidRDefault="00E71AAA">
            <w:pPr>
              <w:pStyle w:val="CRCoverPage"/>
              <w:spacing w:after="0"/>
              <w:rPr>
                <w:rFonts w:hint="eastAsia"/>
                <w:noProof/>
                <w:lang w:eastAsia="zh-CN"/>
              </w:rPr>
            </w:pPr>
            <w:r>
              <w:rPr>
                <w:rFonts w:hint="eastAsia"/>
                <w:noProof/>
                <w:lang w:eastAsia="zh-CN"/>
              </w:rPr>
              <w:t>0</w:t>
            </w:r>
            <w:r>
              <w:rPr>
                <w:noProof/>
                <w:lang w:eastAsia="zh-CN"/>
              </w:rPr>
              <w:t>239</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0BCB2A7D" w:rsidR="00362BB8" w:rsidRDefault="00DE1705" w:rsidP="007B7AAF">
            <w:pPr>
              <w:pStyle w:val="CRCoverPage"/>
              <w:spacing w:after="0"/>
              <w:jc w:val="center"/>
              <w:rPr>
                <w:noProof/>
                <w:sz w:val="28"/>
              </w:rPr>
            </w:pPr>
            <w:r>
              <w:rPr>
                <w:b/>
                <w:noProof/>
                <w:sz w:val="28"/>
              </w:rPr>
              <w:t>1</w:t>
            </w:r>
            <w:r w:rsidR="007B7AAF">
              <w:rPr>
                <w:b/>
                <w:noProof/>
                <w:sz w:val="28"/>
              </w:rPr>
              <w:t>7</w:t>
            </w:r>
            <w:r>
              <w:rPr>
                <w:b/>
                <w:noProof/>
                <w:sz w:val="28"/>
              </w:rPr>
              <w:t>.</w:t>
            </w:r>
            <w:r w:rsidR="007B7AAF">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3724ED3" w:rsidR="00362BB8" w:rsidRDefault="00446C38" w:rsidP="00446C38">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358AF09D" w:rsidR="00362BB8" w:rsidRDefault="00DE1705" w:rsidP="007B7AAF">
            <w:pPr>
              <w:pStyle w:val="CRCoverPage"/>
              <w:spacing w:after="0"/>
              <w:ind w:left="100"/>
              <w:rPr>
                <w:noProof/>
                <w:lang w:eastAsia="zh-CN"/>
              </w:rPr>
            </w:pPr>
            <w:r>
              <w:rPr>
                <w:rFonts w:hint="eastAsia"/>
                <w:noProof/>
                <w:lang w:eastAsia="zh-CN"/>
              </w:rPr>
              <w:t>R</w:t>
            </w:r>
            <w:r>
              <w:rPr>
                <w:noProof/>
                <w:lang w:eastAsia="zh-CN"/>
              </w:rPr>
              <w:t>el-1</w:t>
            </w:r>
            <w:r w:rsidR="007B7AAF">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AF11E8" w14:paraId="74FF777D" w14:textId="77777777">
        <w:tc>
          <w:tcPr>
            <w:tcW w:w="2694" w:type="dxa"/>
            <w:gridSpan w:val="2"/>
            <w:tcBorders>
              <w:top w:val="single" w:sz="4" w:space="0" w:color="auto"/>
              <w:left w:val="single" w:sz="4" w:space="0" w:color="auto"/>
            </w:tcBorders>
          </w:tcPr>
          <w:p w14:paraId="5B0FA4E8" w14:textId="77777777" w:rsidR="00AF11E8" w:rsidRPr="00CA01A3" w:rsidRDefault="00AF11E8" w:rsidP="00AF11E8">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2ECC0860" w14:textId="77777777" w:rsidR="00AF11E8" w:rsidRDefault="00AF11E8" w:rsidP="00AF11E8">
            <w:pPr>
              <w:pStyle w:val="CRCoverPage"/>
              <w:spacing w:after="0"/>
              <w:ind w:leftChars="50" w:left="100"/>
            </w:pPr>
            <w:r>
              <w:t>A default QoS flow shall be establishe during the lifetime of a PDU session. But it is not defined how the SMF identifies a default QoS flow.</w:t>
            </w:r>
          </w:p>
          <w:p w14:paraId="646A0731" w14:textId="77777777" w:rsidR="00AF11E8" w:rsidRDefault="00AF11E8" w:rsidP="00AF11E8">
            <w:pPr>
              <w:pStyle w:val="CRCoverPage"/>
              <w:spacing w:after="0"/>
              <w:ind w:leftChars="50" w:left="100"/>
            </w:pPr>
            <w:r>
              <w:t>It is defined in 23.503, 6.1.3.2.4:</w:t>
            </w:r>
          </w:p>
          <w:p w14:paraId="52A2C51B" w14:textId="77777777" w:rsidR="00AF11E8" w:rsidRPr="00865F08" w:rsidRDefault="00AF11E8" w:rsidP="00AF11E8">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497082A3" w14:textId="77777777" w:rsidR="00AF11E8" w:rsidRDefault="00AF11E8" w:rsidP="00AF11E8">
            <w:pPr>
              <w:pStyle w:val="CRCoverPage"/>
              <w:spacing w:after="0"/>
              <w:ind w:leftChars="50" w:left="100"/>
            </w:pPr>
            <w:r w:rsidRPr="00865F08">
              <w:t>-</w:t>
            </w:r>
            <w:r w:rsidRPr="00865F08">
              <w:tab/>
              <w:t>5QI and ARP values that are identical to the PDU Session related information Authorized default 5QI/ARP</w:t>
            </w:r>
            <w:r>
              <w:t>.</w:t>
            </w:r>
          </w:p>
          <w:p w14:paraId="7C507B48" w14:textId="77777777" w:rsidR="00AF11E8" w:rsidRDefault="00AF11E8" w:rsidP="00AF11E8">
            <w:pPr>
              <w:pStyle w:val="B1"/>
              <w:ind w:leftChars="50" w:left="100" w:firstLine="0"/>
              <w:rPr>
                <w:rFonts w:ascii="Arial" w:hAnsi="Arial"/>
              </w:rPr>
            </w:pPr>
            <w:r w:rsidRPr="00CA01A3">
              <w:rPr>
                <w:rFonts w:ascii="Arial" w:hAnsi="Arial"/>
              </w:rPr>
              <w:t>-</w:t>
            </w:r>
            <w:r w:rsidRPr="00CA01A3">
              <w:rPr>
                <w:rFonts w:ascii="Arial" w:hAnsi="Arial"/>
              </w:rPr>
              <w:tab/>
              <w:t>a Bind to QoS Flow associated with the default QoS rule and apply PCC rule parameters Indication.</w:t>
            </w:r>
          </w:p>
          <w:p w14:paraId="02363798" w14:textId="5C75E223" w:rsidR="00AF11E8" w:rsidRDefault="00AF11E8" w:rsidP="00E71AAA">
            <w:pPr>
              <w:pStyle w:val="B1"/>
              <w:ind w:leftChars="50" w:left="100" w:firstLineChars="100" w:firstLine="200"/>
            </w:pPr>
            <w:r w:rsidRPr="00F93522">
              <w:rPr>
                <w:rFonts w:ascii="Arial" w:hAnsi="Arial"/>
              </w:rPr>
              <w:t>As discussed in C3-21</w:t>
            </w:r>
            <w:r w:rsidR="00E71AAA">
              <w:rPr>
                <w:rFonts w:ascii="Arial" w:hAnsi="Arial"/>
              </w:rPr>
              <w:t>1148</w:t>
            </w:r>
            <w:r w:rsidRPr="00F93522">
              <w:rPr>
                <w:rFonts w:ascii="Arial" w:hAnsi="Arial"/>
              </w:rPr>
              <w:t>, alternative 1) is adopted to resolve the problem of GBR type of default QoS flow.</w:t>
            </w:r>
          </w:p>
        </w:tc>
      </w:tr>
      <w:tr w:rsidR="00AF11E8" w14:paraId="5F70751C" w14:textId="77777777">
        <w:tc>
          <w:tcPr>
            <w:tcW w:w="2694" w:type="dxa"/>
            <w:gridSpan w:val="2"/>
            <w:tcBorders>
              <w:left w:val="single" w:sz="4" w:space="0" w:color="auto"/>
            </w:tcBorders>
          </w:tcPr>
          <w:p w14:paraId="0797FC3D" w14:textId="77777777" w:rsidR="00AF11E8" w:rsidRDefault="00AF11E8" w:rsidP="00AF11E8">
            <w:pPr>
              <w:pStyle w:val="CRCoverPage"/>
              <w:spacing w:after="0"/>
              <w:rPr>
                <w:b/>
                <w:i/>
                <w:noProof/>
                <w:sz w:val="8"/>
                <w:szCs w:val="8"/>
              </w:rPr>
            </w:pPr>
          </w:p>
        </w:tc>
        <w:tc>
          <w:tcPr>
            <w:tcW w:w="6946" w:type="dxa"/>
            <w:gridSpan w:val="9"/>
            <w:tcBorders>
              <w:right w:val="single" w:sz="4" w:space="0" w:color="auto"/>
            </w:tcBorders>
          </w:tcPr>
          <w:p w14:paraId="6CB46415" w14:textId="77777777" w:rsidR="00AF11E8" w:rsidRDefault="00AF11E8" w:rsidP="00AF11E8">
            <w:pPr>
              <w:pStyle w:val="CRCoverPage"/>
              <w:spacing w:after="0"/>
              <w:rPr>
                <w:noProof/>
                <w:sz w:val="8"/>
                <w:szCs w:val="8"/>
              </w:rPr>
            </w:pPr>
          </w:p>
        </w:tc>
      </w:tr>
      <w:tr w:rsidR="00AF11E8" w14:paraId="29554823" w14:textId="77777777">
        <w:tc>
          <w:tcPr>
            <w:tcW w:w="2694" w:type="dxa"/>
            <w:gridSpan w:val="2"/>
            <w:tcBorders>
              <w:left w:val="single" w:sz="4" w:space="0" w:color="auto"/>
            </w:tcBorders>
          </w:tcPr>
          <w:p w14:paraId="78499A32" w14:textId="77777777" w:rsidR="00AF11E8" w:rsidRDefault="00AF11E8" w:rsidP="00AF1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B7122" w14:textId="77777777" w:rsidR="00AF11E8" w:rsidRPr="00F93522" w:rsidRDefault="00AF11E8" w:rsidP="00AF11E8">
            <w:pPr>
              <w:pStyle w:val="B1"/>
              <w:ind w:leftChars="50" w:left="100" w:firstLine="0"/>
              <w:rPr>
                <w:rFonts w:ascii="Arial" w:hAnsi="Arial"/>
              </w:rPr>
            </w:pPr>
            <w:r w:rsidRPr="00F93522">
              <w:rPr>
                <w:rFonts w:ascii="Arial" w:hAnsi="Arial" w:hint="eastAsia"/>
              </w:rPr>
              <w:t>T</w:t>
            </w:r>
            <w:r w:rsidRPr="00F93522">
              <w:rPr>
                <w:rFonts w:ascii="Arial" w:hAnsi="Arial"/>
              </w:rPr>
              <w:t>he SMF shall identify the default QoS flow based on the fact that the PCC rule(s) bound to this QoS flow</w:t>
            </w:r>
            <w:bookmarkStart w:id="1" w:name="_GoBack"/>
            <w:bookmarkEnd w:id="1"/>
            <w:r w:rsidRPr="00F93522">
              <w:rPr>
                <w:rFonts w:ascii="Arial" w:hAnsi="Arial"/>
              </w:rPr>
              <w:t xml:space="preserve"> contain:</w:t>
            </w:r>
          </w:p>
          <w:p w14:paraId="6A9FEF9A" w14:textId="77777777" w:rsidR="00AF11E8" w:rsidRPr="00391BFD" w:rsidRDefault="00AF11E8" w:rsidP="00AF11E8">
            <w:pPr>
              <w:pStyle w:val="B1"/>
              <w:rPr>
                <w:rFonts w:ascii="Arial" w:hAnsi="Arial" w:cs="Arial"/>
              </w:rPr>
            </w:pPr>
            <w:r w:rsidRPr="00391BFD">
              <w:rPr>
                <w:rFonts w:ascii="Arial" w:hAnsi="Arial" w:cs="Arial"/>
              </w:rPr>
              <w:t>-</w:t>
            </w:r>
            <w:r w:rsidRPr="00391BFD">
              <w:rPr>
                <w:rFonts w:ascii="Arial" w:hAnsi="Arial" w:cs="Arial"/>
              </w:rPr>
              <w:tab/>
              <w:t xml:space="preserve">values of 5QI, ARP, </w:t>
            </w:r>
            <w:r w:rsidRPr="00391BFD">
              <w:rPr>
                <w:rFonts w:ascii="Arial" w:hAnsi="Arial" w:cs="Arial"/>
                <w:lang w:eastAsia="zh-CN"/>
              </w:rPr>
              <w:t xml:space="preserve">5QI priority Level, if received, </w:t>
            </w:r>
            <w:r w:rsidRPr="00391BFD">
              <w:rPr>
                <w:rFonts w:ascii="Arial" w:hAnsi="Arial" w:cs="Arial"/>
              </w:rPr>
              <w:t>that are identical to the corresponding values within the "authDefQos" attribute of the enforced session rule.</w:t>
            </w:r>
          </w:p>
          <w:p w14:paraId="3AAD6700" w14:textId="14B7E760" w:rsidR="00AF11E8" w:rsidRDefault="00AF11E8" w:rsidP="00391BFD">
            <w:pPr>
              <w:pStyle w:val="B1"/>
              <w:rPr>
                <w:noProof/>
                <w:lang w:eastAsia="zh-CN"/>
              </w:rPr>
            </w:pPr>
            <w:r w:rsidRPr="00391BFD">
              <w:rPr>
                <w:rFonts w:ascii="Arial" w:hAnsi="Arial" w:cs="Arial"/>
              </w:rPr>
              <w:t>-</w:t>
            </w:r>
            <w:r w:rsidRPr="00391BFD">
              <w:rPr>
                <w:rFonts w:ascii="Arial" w:hAnsi="Arial" w:cs="Arial"/>
              </w:rPr>
              <w:tab/>
              <w:t>a reference to a QoS data decision with the "</w:t>
            </w:r>
            <w:r w:rsidRPr="00391BFD">
              <w:rPr>
                <w:rFonts w:ascii="Arial" w:hAnsi="Arial" w:cs="Arial"/>
                <w:lang w:eastAsia="ja-JP"/>
              </w:rPr>
              <w:t>defQosFlowIndAndAppParams" attribute set to true.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AED2FA" w14:textId="77777777" w:rsidR="006B5CF9" w:rsidRDefault="006B5CF9" w:rsidP="006B5CF9">
      <w:pPr>
        <w:pStyle w:val="2"/>
        <w:rPr>
          <w:lang w:eastAsia="zh-CN"/>
        </w:rPr>
      </w:pPr>
      <w:bookmarkStart w:id="2" w:name="_Toc63186385"/>
      <w:bookmarkStart w:id="3" w:name="_Toc51762106"/>
      <w:bookmarkStart w:id="4" w:name="_Toc63174240"/>
      <w:bookmarkStart w:id="5" w:name="_Toc28005506"/>
      <w:bookmarkStart w:id="6" w:name="_Toc36038178"/>
      <w:bookmarkStart w:id="7" w:name="_Toc45133375"/>
      <w:bookmarkStart w:id="8" w:name="_Toc51762205"/>
      <w:bookmarkStart w:id="9" w:name="_Toc59016610"/>
      <w:r>
        <w:rPr>
          <w:lang w:eastAsia="zh-CN"/>
        </w:rPr>
        <w:t>6.4</w:t>
      </w:r>
      <w:r>
        <w:rPr>
          <w:lang w:eastAsia="zh-CN"/>
        </w:rPr>
        <w:tab/>
        <w:t>QoS flow binding</w:t>
      </w:r>
      <w:bookmarkEnd w:id="2"/>
    </w:p>
    <w:p w14:paraId="32E0896D" w14:textId="77777777" w:rsidR="006B5CF9" w:rsidRDefault="006B5CF9" w:rsidP="006B5CF9">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6B04F4CF" w14:textId="77777777" w:rsidR="006B5CF9" w:rsidRDefault="006B5CF9" w:rsidP="006B5CF9">
      <w:r>
        <w:t xml:space="preserve">The QoS </w:t>
      </w:r>
      <w:r>
        <w:rPr>
          <w:lang w:eastAsia="zh-CN"/>
        </w:rPr>
        <w:t>f</w:t>
      </w:r>
      <w:r>
        <w:t>low binding function resides in the SMF. The binding is performed using the following binding parameters:</w:t>
      </w:r>
    </w:p>
    <w:p w14:paraId="38309DB7" w14:textId="77777777" w:rsidR="006B5CF9" w:rsidRDefault="006B5CF9" w:rsidP="006B5CF9">
      <w:pPr>
        <w:pStyle w:val="B1"/>
      </w:pPr>
      <w:r>
        <w:t>-</w:t>
      </w:r>
      <w:r>
        <w:tab/>
        <w:t>5QI;</w:t>
      </w:r>
    </w:p>
    <w:p w14:paraId="3C1F3A57" w14:textId="77777777" w:rsidR="006B5CF9" w:rsidRDefault="006B5CF9" w:rsidP="006B5CF9">
      <w:pPr>
        <w:pStyle w:val="B1"/>
      </w:pPr>
      <w:r>
        <w:t>-</w:t>
      </w:r>
      <w:r>
        <w:tab/>
        <w:t>ARP;</w:t>
      </w:r>
    </w:p>
    <w:p w14:paraId="150DF2AD" w14:textId="77777777" w:rsidR="006B5CF9" w:rsidRDefault="006B5CF9" w:rsidP="006B5CF9">
      <w:pPr>
        <w:pStyle w:val="B1"/>
      </w:pPr>
      <w:r>
        <w:t>-</w:t>
      </w:r>
      <w:r>
        <w:tab/>
        <w:t>QNC (if available in the PCC rule);</w:t>
      </w:r>
    </w:p>
    <w:p w14:paraId="53238CDF" w14:textId="77777777" w:rsidR="006B5CF9" w:rsidRDefault="006B5CF9" w:rsidP="006B5CF9">
      <w:pPr>
        <w:pStyle w:val="B1"/>
      </w:pPr>
      <w:r>
        <w:t>-</w:t>
      </w:r>
      <w:r>
        <w:tab/>
        <w:t>Priority Level (if available in the PCC rule);</w:t>
      </w:r>
    </w:p>
    <w:p w14:paraId="15E01F6E" w14:textId="77777777" w:rsidR="006B5CF9" w:rsidRDefault="006B5CF9" w:rsidP="006B5CF9">
      <w:pPr>
        <w:pStyle w:val="B1"/>
      </w:pPr>
      <w:r>
        <w:t>-</w:t>
      </w:r>
      <w:r>
        <w:tab/>
        <w:t>Averaging Window (if available in the PCC rule); and</w:t>
      </w:r>
    </w:p>
    <w:p w14:paraId="52227F53" w14:textId="77777777" w:rsidR="006B5CF9" w:rsidRDefault="006B5CF9" w:rsidP="006B5CF9">
      <w:pPr>
        <w:pStyle w:val="B1"/>
      </w:pPr>
      <w:r>
        <w:t>-</w:t>
      </w:r>
      <w:r>
        <w:tab/>
        <w:t>Maximum Data Burst Volume (if available in the PCC rule).</w:t>
      </w:r>
    </w:p>
    <w:p w14:paraId="107B6E1E" w14:textId="77777777" w:rsidR="006B5CF9" w:rsidRDefault="006B5CF9" w:rsidP="006B5CF9">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0BB4A5BA" w14:textId="77777777" w:rsidR="003A1777" w:rsidRDefault="003A1777" w:rsidP="003A1777">
      <w:pPr>
        <w:rPr>
          <w:ins w:id="10" w:author="Huawei3" w:date="2021-02-13T20:58:00Z"/>
        </w:rPr>
      </w:pPr>
      <w:ins w:id="11" w:author="Huawei3" w:date="2021-02-13T20:58:00Z">
        <w:r>
          <w:rPr>
            <w:rFonts w:hint="eastAsia"/>
            <w:lang w:eastAsia="zh-CN"/>
          </w:rPr>
          <w:t>T</w:t>
        </w:r>
        <w:r>
          <w:rPr>
            <w:lang w:eastAsia="zh-CN"/>
          </w:rPr>
          <w:t xml:space="preserve">he SMF shall identify the default QoS flow based on the fact that the </w:t>
        </w:r>
        <w:r w:rsidRPr="00865F08">
          <w:t xml:space="preserve">PCC rule(s) bound to this QoS </w:t>
        </w:r>
        <w:r>
          <w:t>f</w:t>
        </w:r>
        <w:r w:rsidRPr="00865F08">
          <w:t>low contain</w:t>
        </w:r>
        <w:r>
          <w:t>:</w:t>
        </w:r>
      </w:ins>
    </w:p>
    <w:p w14:paraId="2C467B6E" w14:textId="5246310F" w:rsidR="003A1777" w:rsidRDefault="003A1777">
      <w:pPr>
        <w:pStyle w:val="B1"/>
        <w:rPr>
          <w:ins w:id="12" w:author="Huawei3" w:date="2021-02-13T20:58:00Z"/>
        </w:rPr>
        <w:pPrChange w:id="13" w:author="Huawei3" w:date="2021-02-13T20:51:00Z">
          <w:pPr/>
        </w:pPrChange>
      </w:pPr>
      <w:ins w:id="14" w:author="Huawei3" w:date="2021-02-13T20:58:00Z">
        <w:r>
          <w:t>-</w:t>
        </w:r>
        <w:r>
          <w:tab/>
          <w:t xml:space="preserve">values of </w:t>
        </w:r>
        <w:r w:rsidRPr="00865F08">
          <w:t>5QI</w:t>
        </w:r>
        <w:r>
          <w:t xml:space="preserve">, ARP, </w:t>
        </w:r>
        <w:r>
          <w:rPr>
            <w:lang w:eastAsia="zh-CN"/>
          </w:rPr>
          <w:t xml:space="preserve">5QI priority Level, if received, </w:t>
        </w:r>
        <w:r>
          <w:t xml:space="preserve">that are </w:t>
        </w:r>
        <w:r w:rsidRPr="00865F08">
          <w:t xml:space="preserve">identical </w:t>
        </w:r>
        <w:r>
          <w:t>to the corresponding values within the "authDefQos" attribute of the enforced session rule.</w:t>
        </w:r>
      </w:ins>
    </w:p>
    <w:p w14:paraId="2F3A628A" w14:textId="26FA00E8" w:rsidR="006B5CF9" w:rsidRDefault="003A1777">
      <w:pPr>
        <w:pStyle w:val="B1"/>
        <w:pPrChange w:id="15" w:author="Huawei3" w:date="2021-02-13T20:58:00Z">
          <w:pPr/>
        </w:pPrChange>
      </w:pPr>
      <w:ins w:id="16" w:author="Huawei3" w:date="2021-02-13T20:58:00Z">
        <w:r>
          <w:t>-</w:t>
        </w:r>
        <w:r>
          <w:tab/>
          <w:t>a reference to a QoS data decision with the "defQosFlowIndAndAppParams" attribute set to true.</w:t>
        </w:r>
      </w:ins>
    </w:p>
    <w:p w14:paraId="6A3C3C01" w14:textId="31D37853" w:rsidR="006B5CF9" w:rsidRDefault="006B5CF9" w:rsidP="006B5CF9">
      <w:r>
        <w:t xml:space="preserve">When </w:t>
      </w:r>
      <w:ins w:id="17" w:author="Huawei-1" w:date="2021-02-10T15:29:00Z">
        <w:r>
          <w:t xml:space="preserve">a default QoS flow exists and a dynamic PCC rule which refers to </w:t>
        </w:r>
      </w:ins>
      <w:r>
        <w:t>the QoS data decision</w:t>
      </w:r>
      <w:del w:id="18" w:author="Huawei-1" w:date="2021-02-10T15:29:00Z">
        <w:r w:rsidDel="006B5CF9">
          <w:delText xml:space="preserve"> which the PCC rule refers to</w:delText>
        </w:r>
      </w:del>
      <w:r>
        <w:t xml:space="preserve"> includ</w:t>
      </w:r>
      <w:del w:id="19" w:author="Huawei-1" w:date="2021-02-10T15:29:00Z">
        <w:r w:rsidDel="006B5CF9">
          <w:delText>e</w:delText>
        </w:r>
      </w:del>
      <w:ins w:id="20" w:author="Huawei-1" w:date="2021-02-10T15:29:00Z">
        <w:r>
          <w:t>ing</w:t>
        </w:r>
      </w:ins>
      <w:r>
        <w:t xml:space="preserv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ins w:id="21" w:author="Huawei-1" w:date="2021-02-10T15:29:00Z">
        <w:r>
          <w:rPr>
            <w:lang w:eastAsia="ja-JP"/>
          </w:rPr>
          <w:t xml:space="preserve"> is recevied</w:t>
        </w:r>
      </w:ins>
      <w:r>
        <w:t>, the SMF shall bind the PCC rule to the default QoS flow as long as the "</w:t>
      </w:r>
      <w:r>
        <w:rPr>
          <w:lang w:eastAsia="ja-JP"/>
        </w:rPr>
        <w:t>defQosFlowIndication" attribute set to true</w:t>
      </w:r>
      <w:r>
        <w:t>.</w:t>
      </w:r>
    </w:p>
    <w:p w14:paraId="23D6DAAA" w14:textId="77777777" w:rsidR="006B5CF9" w:rsidRDefault="006B5CF9" w:rsidP="006B5CF9">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48F7F9B" w14:textId="77777777" w:rsidR="006B5CF9" w:rsidRDefault="006B5CF9" w:rsidP="006B5CF9">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101F1A9A" w14:textId="77777777" w:rsidR="006B5CF9" w:rsidRDefault="006B5CF9" w:rsidP="006B5CF9">
      <w:pPr>
        <w:pStyle w:val="NO"/>
      </w:pPr>
      <w:r>
        <w:rPr>
          <w:lang w:eastAsia="zh-CN"/>
        </w:rPr>
        <w:t>NOTE 2:</w:t>
      </w:r>
      <w:r>
        <w:tab/>
      </w:r>
      <w:r>
        <w:rPr>
          <w:lang w:eastAsia="zh-CN"/>
        </w:rPr>
        <w:t>For an unstructured PDU session, there is maximum one QoS flow</w:t>
      </w:r>
      <w:r>
        <w:t>.</w:t>
      </w:r>
    </w:p>
    <w:p w14:paraId="144C4FC1" w14:textId="77777777" w:rsidR="006B5CF9" w:rsidRDefault="006B5CF9" w:rsidP="006B5CF9">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4E9C4F5E" w14:textId="77777777" w:rsidR="006B5CF9" w:rsidRDefault="006B5CF9" w:rsidP="006B5CF9">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5D9DA216" w14:textId="77777777" w:rsidR="006B5CF9" w:rsidRDefault="006B5CF9" w:rsidP="006B5CF9">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03601723" w14:textId="77777777" w:rsidR="006B5CF9" w:rsidRDefault="006B5CF9" w:rsidP="006B5CF9">
      <w:pPr>
        <w:rPr>
          <w:lang w:eastAsia="zh-CN"/>
        </w:rPr>
      </w:pPr>
      <w:r>
        <w:t xml:space="preserve">If the PCC rule is corresponding to the QoS rule requested by the UE as defined in subclause 4.2.4.17 of 3GPP TS 29.512 [9] and a </w:t>
      </w:r>
      <w:r>
        <w:rPr>
          <w:lang w:eastAsia="ko-KR"/>
        </w:rPr>
        <w:t xml:space="preserve">Segregation bit is set as defined in Table 9.11.4.13.1 of 3GPP TS 24.501 [33] in the request from the UE, the SMF should abide by the UE request and bind the PCC rule on a distinct and dedicated QoS Flow e.g. </w:t>
      </w:r>
      <w:r>
        <w:rPr>
          <w:lang w:eastAsia="ko-KR"/>
        </w:rPr>
        <w:lastRenderedPageBreak/>
        <w:t>even if an existing QoS Flow can support the requested QoS, but is still allowed to proceed instead with binding the selected SDF(s) on an existing QoS Flow.</w:t>
      </w:r>
    </w:p>
    <w:p w14:paraId="186457D5" w14:textId="77777777" w:rsidR="006B5CF9" w:rsidRDefault="006B5CF9" w:rsidP="006B5CF9">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5C8A501B" w14:textId="77777777" w:rsidR="006B5CF9" w:rsidRDefault="006B5CF9" w:rsidP="006B5CF9">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413011D2" w14:textId="77777777" w:rsidR="006B5CF9" w:rsidRDefault="006B5CF9" w:rsidP="006B5CF9">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6C288259" w14:textId="77777777" w:rsidR="006B5CF9" w:rsidRDefault="006B5CF9" w:rsidP="006B5CF9">
      <w:r>
        <w:t>When a QoS flow is removed the SMF shall report to the PCF that the PCC rules bound to the corresponding QoS flow are removed.</w:t>
      </w:r>
    </w:p>
    <w:p w14:paraId="691D8119" w14:textId="77777777" w:rsidR="006B5CF9" w:rsidRDefault="006B5CF9" w:rsidP="006B5CF9">
      <w:r>
        <w:t>The QoS Flow binding shall also ensure that:</w:t>
      </w:r>
    </w:p>
    <w:p w14:paraId="2BEE8429" w14:textId="77777777" w:rsidR="006B5CF9" w:rsidRDefault="006B5CF9" w:rsidP="006B5CF9">
      <w:pPr>
        <w:pStyle w:val="B1"/>
      </w:pPr>
      <w:r>
        <w:rPr>
          <w:lang w:val="en-US"/>
        </w:rPr>
        <w:t>-</w:t>
      </w:r>
      <w:r>
        <w:rPr>
          <w:lang w:val="en-US"/>
        </w:rPr>
        <w:tab/>
      </w:r>
      <w:r>
        <w:t>If a dynamic value for the Core Network Packet Delay Budget (defined in 3GPP TS 23.501 [2] subclause 5.7.3.4) is used, PCC rules with the same above binding parameters but different PDU Session anchors (i.e. the corresponding service data flows which have different CN PDBs) shall not be bound to the same QoS Flow.</w:t>
      </w:r>
    </w:p>
    <w:p w14:paraId="7850D7D5" w14:textId="77777777" w:rsidR="006B5CF9" w:rsidRDefault="006B5CF9" w:rsidP="006B5CF9">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5074F665" w14:textId="77777777" w:rsidR="006B5CF9" w:rsidRDefault="006B5CF9" w:rsidP="006B5CF9">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321D6FD0" w14:textId="77777777" w:rsidR="006B5CF9" w:rsidRDefault="006B5CF9" w:rsidP="006B5CF9">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2E57405A" w14:textId="77777777" w:rsidR="006B5CF9" w:rsidRDefault="006B5CF9" w:rsidP="006B5CF9">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0A44A8A7" w14:textId="644C829A" w:rsidR="006B5CF9" w:rsidRDefault="006B5CF9" w:rsidP="006B5CF9">
      <w:pPr>
        <w:pStyle w:val="B1"/>
      </w:pPr>
      <w:r>
        <w:t>-</w:t>
      </w:r>
      <w:r>
        <w:tab/>
        <w:t>When the PCF provisions a PCC rule with Alternative QoS parameter Set(s), the PCC rule is bound to a new QoS Flow and no other PCC rule is bound to this QoS Flow.</w:t>
      </w:r>
    </w:p>
    <w:bookmarkEnd w:id="3"/>
    <w:bookmarkEnd w:id="4"/>
    <w:bookmarkEnd w:id="5"/>
    <w:bookmarkEnd w:id="6"/>
    <w:bookmarkEnd w:id="7"/>
    <w:bookmarkEnd w:id="8"/>
    <w:bookmarkEnd w:id="9"/>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7D8DE" w14:textId="77777777" w:rsidR="00BB264F" w:rsidRDefault="00BB264F">
      <w:r>
        <w:separator/>
      </w:r>
    </w:p>
  </w:endnote>
  <w:endnote w:type="continuationSeparator" w:id="0">
    <w:p w14:paraId="6A92F8D4" w14:textId="77777777" w:rsidR="00BB264F" w:rsidRDefault="00BB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DB0AC" w14:textId="77777777" w:rsidR="00BB264F" w:rsidRDefault="00BB264F">
      <w:r>
        <w:separator/>
      </w:r>
    </w:p>
  </w:footnote>
  <w:footnote w:type="continuationSeparator" w:id="0">
    <w:p w14:paraId="6FF41995" w14:textId="77777777" w:rsidR="00BB264F" w:rsidRDefault="00BB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36689"/>
    <w:rsid w:val="00094E4F"/>
    <w:rsid w:val="000A36AB"/>
    <w:rsid w:val="001555A7"/>
    <w:rsid w:val="00160C5F"/>
    <w:rsid w:val="00170FA5"/>
    <w:rsid w:val="002047B0"/>
    <w:rsid w:val="00212CD8"/>
    <w:rsid w:val="002D5996"/>
    <w:rsid w:val="002E1D3F"/>
    <w:rsid w:val="002F14AD"/>
    <w:rsid w:val="00315A46"/>
    <w:rsid w:val="00354B86"/>
    <w:rsid w:val="00362BB8"/>
    <w:rsid w:val="00391BFD"/>
    <w:rsid w:val="003A1777"/>
    <w:rsid w:val="00446C38"/>
    <w:rsid w:val="006035BF"/>
    <w:rsid w:val="006115D3"/>
    <w:rsid w:val="00647C01"/>
    <w:rsid w:val="006B5CF9"/>
    <w:rsid w:val="006C2A85"/>
    <w:rsid w:val="006D3468"/>
    <w:rsid w:val="0072618B"/>
    <w:rsid w:val="007B7AAF"/>
    <w:rsid w:val="007F3197"/>
    <w:rsid w:val="0086191C"/>
    <w:rsid w:val="00863EBE"/>
    <w:rsid w:val="00951C91"/>
    <w:rsid w:val="009E5128"/>
    <w:rsid w:val="00AA7C3D"/>
    <w:rsid w:val="00AC0263"/>
    <w:rsid w:val="00AC690C"/>
    <w:rsid w:val="00AF11E8"/>
    <w:rsid w:val="00B42505"/>
    <w:rsid w:val="00B91A01"/>
    <w:rsid w:val="00BA613B"/>
    <w:rsid w:val="00BB264F"/>
    <w:rsid w:val="00BC467C"/>
    <w:rsid w:val="00BF5D31"/>
    <w:rsid w:val="00CA01A3"/>
    <w:rsid w:val="00CB565E"/>
    <w:rsid w:val="00D278C3"/>
    <w:rsid w:val="00D353CC"/>
    <w:rsid w:val="00DB457F"/>
    <w:rsid w:val="00DE1705"/>
    <w:rsid w:val="00E46CC8"/>
    <w:rsid w:val="00E71AAA"/>
    <w:rsid w:val="00F175D7"/>
    <w:rsid w:val="00F51362"/>
    <w:rsid w:val="00F51A07"/>
    <w:rsid w:val="00F56A90"/>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A6C55-A215-4B66-9E3C-2BF46568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1899-12-31T23:00:00Z</cp:lastPrinted>
  <dcterms:created xsi:type="dcterms:W3CDTF">2021-02-10T07:26:00Z</dcterms:created>
  <dcterms:modified xsi:type="dcterms:W3CDTF">2021-02-17T05:12:00Z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(3)4z9wHONU2HFFnHLNGTt0ThLZAMZqI/RJcVOlifL/oD9/cc59KUoyOssf8/Cbo+P4zc9DnCBP
Oqq6kuY4NucXNZNmBUZI9MAY8/QSUczfqFnNXT5kwayJZhfh01RqNPapzivGrXmnXAdFkAfE
0ki3Fk8JOKojsLduHW6j6ZjoG0MNbujfguNoYQujLyBpYvcHWB4BoegaAc/5bpjqVzTOW4yk
l88GKg5CI2zO183T6k</vt:lpwstr>
  </property>
  <property fmtid="{D5CDD505-2E9C-101B-9397-08002B2CF9AE}" pid="22" name="_2015_ms_pID_7253431">
    <vt:lpwstr>eYCj6VuykDDZvr8hn20m+8phlrGPacUr7uxjrEth4D6QR+ufLCt9Ol
Tc4bY48HoqEQ+bq6kkM1aq+3DhDzJ0dN9slQ7W2wKCxaSRoiuDiYKoPhQXpC/+6NcraaIe5G
0hleuTjBHnKkmcgcuhBwd4/2qcLtyFleud3hecwGPc6ODAVlXhgXNl2Uba8WKGz248PyK1ol
33w468yMADb/j9KgS4DHepWf1GyhVdEFXSLB</vt:lpwstr>
  </property>
  <property fmtid="{D5CDD505-2E9C-101B-9397-08002B2CF9AE}" pid="23" name="_2015_ms_pID_7253432">
    <vt:lpwstr>BAiqLoYrjsho8/4+YBSMWuY=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